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75F7A092"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BA4BE2">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BA4BE2">
        <w:rPr>
          <w:b/>
          <w:noProof/>
          <w:sz w:val="24"/>
        </w:rPr>
        <w:t>2</w:t>
      </w:r>
      <w:r w:rsidR="002A279E">
        <w:rPr>
          <w:b/>
          <w:noProof/>
          <w:sz w:val="24"/>
        </w:rPr>
        <w:t>179</w:t>
      </w:r>
      <w:r>
        <w:rPr>
          <w:b/>
          <w:noProof/>
          <w:sz w:val="24"/>
        </w:rPr>
        <w:fldChar w:fldCharType="begin"/>
      </w:r>
      <w:r>
        <w:rPr>
          <w:b/>
          <w:noProof/>
          <w:sz w:val="24"/>
        </w:rPr>
        <w:instrText xml:space="preserve"> DOCPROPERTY  Tdoc#  \* MERGEFORMAT </w:instrText>
      </w:r>
      <w:r>
        <w:rPr>
          <w:b/>
          <w:noProof/>
          <w:sz w:val="24"/>
        </w:rPr>
        <w:fldChar w:fldCharType="end"/>
      </w:r>
    </w:p>
    <w:p w14:paraId="2CEEC297" w14:textId="7235D558" w:rsidR="00CC4471" w:rsidRDefault="00CC4471" w:rsidP="00CC4471">
      <w:pPr>
        <w:pStyle w:val="CRCoverPage"/>
        <w:outlineLvl w:val="0"/>
        <w:rPr>
          <w:b/>
          <w:noProof/>
          <w:sz w:val="24"/>
        </w:rPr>
      </w:pPr>
      <w:r>
        <w:rPr>
          <w:b/>
          <w:noProof/>
          <w:sz w:val="24"/>
        </w:rPr>
        <w:t xml:space="preserve">E-Meeting, </w:t>
      </w:r>
      <w:r w:rsidR="00BA4BE2">
        <w:rPr>
          <w:b/>
          <w:noProof/>
          <w:sz w:val="24"/>
        </w:rPr>
        <w:t>6</w:t>
      </w:r>
      <w:r w:rsidRPr="00C45B67">
        <w:rPr>
          <w:b/>
          <w:noProof/>
          <w:sz w:val="24"/>
          <w:vertAlign w:val="superscript"/>
        </w:rPr>
        <w:t>th</w:t>
      </w:r>
      <w:r>
        <w:rPr>
          <w:b/>
          <w:noProof/>
          <w:sz w:val="24"/>
        </w:rPr>
        <w:t xml:space="preserve"> – </w:t>
      </w:r>
      <w:r w:rsidR="00BA4BE2">
        <w:rPr>
          <w:b/>
          <w:noProof/>
          <w:sz w:val="24"/>
        </w:rPr>
        <w:t>12</w:t>
      </w:r>
      <w:r w:rsidR="00A34787" w:rsidRPr="00A34787">
        <w:rPr>
          <w:b/>
          <w:noProof/>
          <w:sz w:val="24"/>
          <w:vertAlign w:val="superscript"/>
        </w:rPr>
        <w:t>th</w:t>
      </w:r>
      <w:r w:rsidR="00A34787">
        <w:rPr>
          <w:b/>
          <w:noProof/>
          <w:sz w:val="24"/>
        </w:rPr>
        <w:t xml:space="preserve"> </w:t>
      </w:r>
      <w:r w:rsidR="00BA4BE2">
        <w:rPr>
          <w:b/>
          <w:noProof/>
          <w:sz w:val="24"/>
        </w:rPr>
        <w:t>April</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7AB95CF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F1927">
        <w:rPr>
          <w:rFonts w:ascii="Arial" w:hAnsi="Arial" w:cs="Arial"/>
          <w:b/>
          <w:bCs/>
          <w:lang w:val="en-US"/>
        </w:rPr>
        <w:t>Determination of requested PDB</w:t>
      </w:r>
    </w:p>
    <w:p w14:paraId="369E83CA" w14:textId="32E996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w:t>
      </w:r>
      <w:bookmarkStart w:id="0" w:name="_GoBack"/>
      <w:bookmarkEnd w:id="0"/>
      <w:r w:rsidR="00EF4AB0">
        <w:rPr>
          <w:rFonts w:ascii="Arial" w:hAnsi="Arial" w:cs="Arial"/>
          <w:b/>
          <w:bCs/>
          <w:lang w:val="en-US"/>
        </w:rPr>
        <w:t>.2.0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6421EC05" w:rsidR="00C93D83" w:rsidRDefault="002F1927">
      <w:pPr>
        <w:rPr>
          <w:lang w:val="en-US"/>
        </w:rPr>
      </w:pPr>
      <w:r>
        <w:rPr>
          <w:noProof/>
          <w:lang w:eastAsia="zh-CN"/>
        </w:rPr>
        <w:t xml:space="preserve">As defined in clause </w:t>
      </w:r>
      <w:r w:rsidRPr="00140E21">
        <w:rPr>
          <w:lang w:eastAsia="zh-CN"/>
        </w:rPr>
        <w:t>4.15.6.6</w:t>
      </w:r>
      <w:r>
        <w:rPr>
          <w:lang w:eastAsia="zh-CN"/>
        </w:rPr>
        <w:t xml:space="preserve"> of TS 23.502, the</w:t>
      </w:r>
      <w:r>
        <w:t xml:space="preserve"> TSCTSF calculates a Requested PDB by subtracting the UE-DS-TT Residence Time</w:t>
      </w:r>
      <w:r w:rsidRPr="00EB2AD3">
        <w:t xml:space="preserve"> </w:t>
      </w:r>
      <w:r>
        <w:t>(either provided by the PCF or pre-configured</w:t>
      </w:r>
      <w:r w:rsidRPr="00B23B9A">
        <w:t xml:space="preserve"> at TSCTSF</w:t>
      </w:r>
      <w:r>
        <w:t>) from the Requested 5GS Delay</w:t>
      </w:r>
    </w:p>
    <w:p w14:paraId="6051EC00" w14:textId="77777777" w:rsidR="00C93D83" w:rsidRDefault="00B41104">
      <w:pPr>
        <w:pStyle w:val="CRCoverPage"/>
        <w:rPr>
          <w:b/>
          <w:lang w:val="en-US"/>
        </w:rPr>
      </w:pPr>
      <w:r>
        <w:rPr>
          <w:b/>
          <w:lang w:val="en-US"/>
        </w:rPr>
        <w:t>3. Conclusions</w:t>
      </w:r>
    </w:p>
    <w:p w14:paraId="41D7AC78" w14:textId="2FAF475C" w:rsidR="00C93D83" w:rsidRDefault="002F1927">
      <w:pPr>
        <w:rPr>
          <w:lang w:val="en-US" w:eastAsia="zh-CN"/>
        </w:rPr>
      </w:pPr>
      <w:r>
        <w:rPr>
          <w:rFonts w:hint="eastAsia"/>
          <w:lang w:val="en-US" w:eastAsia="zh-CN"/>
        </w:rPr>
        <w:t>C</w:t>
      </w:r>
      <w:r>
        <w:rPr>
          <w:lang w:val="en-US" w:eastAsia="zh-CN"/>
        </w:rPr>
        <w:t>orrect the stage 3 description based on agreed requirement.</w:t>
      </w:r>
    </w:p>
    <w:p w14:paraId="0A0043B9" w14:textId="77777777" w:rsidR="00C93D83" w:rsidRDefault="00B41104">
      <w:pPr>
        <w:pStyle w:val="CRCoverPage"/>
        <w:rPr>
          <w:b/>
          <w:lang w:val="en-US"/>
        </w:rPr>
      </w:pPr>
      <w:r>
        <w:rPr>
          <w:b/>
          <w:lang w:val="en-US"/>
        </w:rPr>
        <w:t>4. Proposal</w:t>
      </w:r>
    </w:p>
    <w:p w14:paraId="4732D8AA" w14:textId="09FCD3FF" w:rsidR="00C93D83" w:rsidRDefault="00B41104">
      <w:pPr>
        <w:rPr>
          <w:lang w:val="en-US"/>
        </w:rPr>
      </w:pPr>
      <w:r>
        <w:rPr>
          <w:lang w:val="en-US"/>
        </w:rPr>
        <w:t xml:space="preserve">It is proposed to agree the following changes to 3GPP TS </w:t>
      </w:r>
      <w:r w:rsidR="005E1FE4" w:rsidRPr="005E1FE4">
        <w:rPr>
          <w:lang w:val="en-US"/>
        </w:rPr>
        <w:t>29.565 1.2.0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8F42A1E" w14:textId="77777777" w:rsidR="002F1927" w:rsidRDefault="002F1927" w:rsidP="002F1927">
      <w:pPr>
        <w:pStyle w:val="5"/>
      </w:pPr>
      <w:bookmarkStart w:id="1" w:name="_Toc89295603"/>
      <w:bookmarkStart w:id="2" w:name="_Toc94261324"/>
      <w:bookmarkStart w:id="3" w:name="_Toc97026699"/>
      <w:r>
        <w:t>5.3.2.2.2</w:t>
      </w:r>
      <w:r>
        <w:tab/>
      </w:r>
      <w:r w:rsidRPr="00376A4A">
        <w:t xml:space="preserve">Initial provisioning of </w:t>
      </w:r>
      <w:r>
        <w:t xml:space="preserve">TSC </w:t>
      </w:r>
      <w:r w:rsidRPr="00376A4A">
        <w:t>related service information</w:t>
      </w:r>
      <w:bookmarkEnd w:id="1"/>
      <w:bookmarkEnd w:id="2"/>
      <w:bookmarkEnd w:id="3"/>
    </w:p>
    <w:p w14:paraId="7A00A141" w14:textId="77777777" w:rsidR="002F1927" w:rsidRDefault="002F1927" w:rsidP="002F1927">
      <w:r>
        <w:t>This procedure is used to set up a TSC AF application session context for the service as defined in 3GPP TS 23.501 [2], 3GPP TS 23.502 [3] and 3GPP TS 23.503 [19].</w:t>
      </w:r>
    </w:p>
    <w:p w14:paraId="05372B16" w14:textId="77777777" w:rsidR="002F1927" w:rsidRDefault="002F1927" w:rsidP="002F1927">
      <w:r>
        <w:t xml:space="preserve">Figure 5.3.2.2.2-1 illustrates the initial provisioning of TSC </w:t>
      </w:r>
      <w:r w:rsidRPr="00376A4A">
        <w:t>related service information</w:t>
      </w:r>
      <w:r w:rsidRPr="00707E39">
        <w:rPr>
          <w:noProof/>
        </w:rPr>
        <w:t>.</w:t>
      </w:r>
    </w:p>
    <w:p w14:paraId="307C90D5" w14:textId="77777777" w:rsidR="002F1927" w:rsidRDefault="002F1927" w:rsidP="002F1927">
      <w:pPr>
        <w:pStyle w:val="TH"/>
      </w:pPr>
    </w:p>
    <w:p w14:paraId="35CD0ACE" w14:textId="77777777" w:rsidR="002F1927" w:rsidRDefault="002F1927" w:rsidP="002F1927">
      <w:pPr>
        <w:pStyle w:val="TF"/>
      </w:pPr>
      <w:r>
        <w:object w:dxaOrig="10111" w:dyaOrig="3301" w14:anchorId="3E309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8.5pt" o:ole="">
            <v:imagedata r:id="rId8" o:title=""/>
          </v:shape>
          <o:OLEObject Type="Embed" ProgID="Visio.Drawing.15" ShapeID="_x0000_i1025" DrawAspect="Content" ObjectID="_1710145864" r:id="rId9"/>
        </w:object>
      </w:r>
    </w:p>
    <w:p w14:paraId="162448FF" w14:textId="77777777" w:rsidR="002F1927" w:rsidRDefault="002F1927" w:rsidP="002F1927">
      <w:pPr>
        <w:pStyle w:val="TF"/>
      </w:pPr>
      <w:r>
        <w:t>Figure 5.3.2.2.2-1: Initial provisioning of TSC related service information</w:t>
      </w:r>
    </w:p>
    <w:p w14:paraId="09110F0B" w14:textId="77777777" w:rsidR="002F1927" w:rsidRDefault="002F1927" w:rsidP="002F1927">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w:t>
      </w:r>
      <w:r>
        <w:rPr>
          <w:rStyle w:val="B1Char"/>
        </w:rPr>
        <w:lastRenderedPageBreak/>
        <w:t xml:space="preserve">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6E7AD982" w14:textId="77777777" w:rsidR="002F1927" w:rsidRDefault="002F1927" w:rsidP="002F1927">
      <w:r>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79F7391F" w14:textId="77777777" w:rsidR="002F1927" w:rsidRDefault="002F1927" w:rsidP="002F1927">
      <w:r>
        <w:t xml:space="preserve">The </w:t>
      </w:r>
      <w:r>
        <w:rPr>
          <w:noProof/>
        </w:rPr>
        <w:t>NF service consumer</w:t>
      </w:r>
      <w:r>
        <w:t xml:space="preserve"> shall include in the "</w:t>
      </w:r>
      <w:proofErr w:type="spellStart"/>
      <w:r>
        <w:t>TscAppSessionContextData</w:t>
      </w:r>
      <w:proofErr w:type="spellEnd"/>
      <w:r>
        <w:t>" data structure:</w:t>
      </w:r>
    </w:p>
    <w:p w14:paraId="1C5765DB" w14:textId="77777777" w:rsidR="002F1927" w:rsidRPr="000C7CE9" w:rsidRDefault="002F1927" w:rsidP="002F1927">
      <w:pPr>
        <w:pStyle w:val="B10"/>
      </w:pPr>
      <w:r>
        <w:t>-</w:t>
      </w:r>
      <w:r>
        <w:tab/>
      </w:r>
      <w:proofErr w:type="gramStart"/>
      <w:r>
        <w:t>the</w:t>
      </w:r>
      <w:proofErr w:type="gramEnd"/>
      <w:r>
        <w:t xml:space="preserve"> AF identifier within the "</w:t>
      </w:r>
      <w:proofErr w:type="spellStart"/>
      <w:r>
        <w:t>afId</w:t>
      </w:r>
      <w:proofErr w:type="spellEnd"/>
      <w:r>
        <w:t>" attribute;</w:t>
      </w:r>
    </w:p>
    <w:p w14:paraId="5FEB4551" w14:textId="77777777" w:rsidR="002F1927" w:rsidRDefault="002F1927" w:rsidP="002F1927">
      <w:pPr>
        <w:pStyle w:val="B10"/>
      </w:pPr>
      <w:r>
        <w:t>-</w:t>
      </w:r>
      <w:r>
        <w:tab/>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
    <w:p w14:paraId="5FCF2E8F" w14:textId="77777777" w:rsidR="002F1927" w:rsidRDefault="002F1927" w:rsidP="002F1927">
      <w:pPr>
        <w:pStyle w:val="EditorsNote"/>
        <w:rPr>
          <w:lang w:eastAsia="zh-CN"/>
        </w:rPr>
      </w:pPr>
      <w:r>
        <w:rPr>
          <w:lang w:eastAsia="zh-CN"/>
        </w:rPr>
        <w:t>Editor's Note:</w:t>
      </w:r>
      <w:r>
        <w:rPr>
          <w:lang w:eastAsia="zh-CN"/>
        </w:rPr>
        <w:tab/>
        <w:t>How to get the address of DS-TT by the NF service consumer is FFS.</w:t>
      </w:r>
    </w:p>
    <w:p w14:paraId="2A3A00A3" w14:textId="77777777" w:rsidR="002F1927" w:rsidRDefault="002F1927" w:rsidP="002F1927">
      <w:pPr>
        <w:pStyle w:val="B10"/>
      </w:pPr>
      <w:r>
        <w:t>-</w:t>
      </w:r>
      <w:r>
        <w:tab/>
      </w:r>
      <w:proofErr w:type="gramStart"/>
      <w:r>
        <w:t>either</w:t>
      </w:r>
      <w:proofErr w:type="gramEnd"/>
      <w:r>
        <w:t xml:space="preserve"> the flow information within the "</w:t>
      </w:r>
      <w:proofErr w:type="spellStart"/>
      <w:r>
        <w:t>flowInfo</w:t>
      </w:r>
      <w:proofErr w:type="spellEnd"/>
      <w:r>
        <w:t>" or "</w:t>
      </w:r>
      <w:proofErr w:type="spellStart"/>
      <w:r>
        <w:t>ethFlowInfo</w:t>
      </w:r>
      <w:proofErr w:type="spellEnd"/>
      <w:r>
        <w:t>" attribute or the Application Id within the "</w:t>
      </w:r>
      <w:proofErr w:type="spellStart"/>
      <w:r>
        <w:t>appId</w:t>
      </w:r>
      <w:proofErr w:type="spellEnd"/>
      <w:r>
        <w:t>" attribute;</w:t>
      </w:r>
    </w:p>
    <w:p w14:paraId="0E373B25" w14:textId="77777777" w:rsidR="002F1927" w:rsidRDefault="002F1927" w:rsidP="002F1927">
      <w:pPr>
        <w:pStyle w:val="B10"/>
      </w:pPr>
      <w:r>
        <w:t>-</w:t>
      </w:r>
      <w:r>
        <w:tab/>
      </w:r>
      <w:proofErr w:type="gramStart"/>
      <w:r>
        <w:t>the</w:t>
      </w:r>
      <w:proofErr w:type="gramEnd"/>
      <w:r>
        <w:t xml:space="preserve"> </w:t>
      </w:r>
      <w:proofErr w:type="spellStart"/>
      <w:r>
        <w:t>QoS</w:t>
      </w:r>
      <w:proofErr w:type="spellEnd"/>
      <w:r>
        <w:t xml:space="preserve"> reference within the "</w:t>
      </w:r>
      <w:proofErr w:type="spellStart"/>
      <w:r>
        <w:t>qosReference</w:t>
      </w:r>
      <w:proofErr w:type="spellEnd"/>
      <w:r>
        <w:t>" attribute;</w:t>
      </w:r>
    </w:p>
    <w:p w14:paraId="77E4AA51" w14:textId="77777777" w:rsidR="002F1927" w:rsidRDefault="002F1927" w:rsidP="002F1927">
      <w:pPr>
        <w:pStyle w:val="B10"/>
      </w:pPr>
      <w:r>
        <w:t>-</w:t>
      </w:r>
      <w:r>
        <w:tab/>
      </w:r>
      <w:proofErr w:type="gramStart"/>
      <w:r>
        <w:t>the</w:t>
      </w:r>
      <w:proofErr w:type="gramEnd"/>
      <w:r>
        <w:t xml:space="preserve"> URI where the TSCTSF can request to the NF service consumer to delete the "Individual TSC Application Session Context" resource within the "</w:t>
      </w:r>
      <w:proofErr w:type="spellStart"/>
      <w:r>
        <w:t>notifUri</w:t>
      </w:r>
      <w:proofErr w:type="spellEnd"/>
      <w:r>
        <w:t>" attribute;</w:t>
      </w:r>
    </w:p>
    <w:p w14:paraId="1A66E841" w14:textId="77777777" w:rsidR="002F1927" w:rsidRPr="000C7CE9" w:rsidRDefault="002F1927" w:rsidP="002F1927">
      <w:proofErr w:type="gramStart"/>
      <w:r>
        <w:rPr>
          <w:rFonts w:hint="eastAsia"/>
        </w:rPr>
        <w:t>a</w:t>
      </w:r>
      <w:r>
        <w:t>nd</w:t>
      </w:r>
      <w:proofErr w:type="gramEnd"/>
      <w:r>
        <w:t xml:space="preserve"> may include:</w:t>
      </w:r>
    </w:p>
    <w:p w14:paraId="78E8BEC8" w14:textId="77777777" w:rsidR="002F1927" w:rsidRDefault="002F1927" w:rsidP="002F1927">
      <w:pPr>
        <w:pStyle w:val="B10"/>
      </w:pPr>
      <w:r>
        <w:t>-</w:t>
      </w:r>
      <w:r>
        <w:tab/>
      </w:r>
      <w:proofErr w:type="gramStart"/>
      <w:r>
        <w:t>the</w:t>
      </w:r>
      <w:proofErr w:type="gramEnd"/>
      <w:r>
        <w:t xml:space="preserve"> DNN within the "</w:t>
      </w:r>
      <w:proofErr w:type="spellStart"/>
      <w:r>
        <w:t>dnn</w:t>
      </w:r>
      <w:proofErr w:type="spellEnd"/>
      <w:r>
        <w:t>" attribute;</w:t>
      </w:r>
    </w:p>
    <w:p w14:paraId="13EBEF34" w14:textId="77777777" w:rsidR="002F1927" w:rsidRDefault="002F1927" w:rsidP="002F1927">
      <w:pPr>
        <w:pStyle w:val="B10"/>
      </w:pPr>
      <w:r>
        <w:t>-</w:t>
      </w:r>
      <w:r>
        <w:tab/>
      </w:r>
      <w:proofErr w:type="gramStart"/>
      <w:r>
        <w:t>the</w:t>
      </w:r>
      <w:proofErr w:type="gramEnd"/>
      <w:r>
        <w:t xml:space="preserve"> S-NSSAI within the "</w:t>
      </w:r>
      <w:proofErr w:type="spellStart"/>
      <w:r>
        <w:t>snssai</w:t>
      </w:r>
      <w:proofErr w:type="spellEnd"/>
      <w:r>
        <w:t>" attribute;</w:t>
      </w:r>
    </w:p>
    <w:p w14:paraId="5D444AC5" w14:textId="77777777" w:rsidR="002F1927" w:rsidRDefault="002F1927" w:rsidP="002F1927">
      <w:pPr>
        <w:pStyle w:val="B10"/>
      </w:pPr>
      <w:r>
        <w:t>-</w:t>
      </w:r>
      <w:r>
        <w:tab/>
      </w:r>
      <w:proofErr w:type="gramStart"/>
      <w:r>
        <w:t>the</w:t>
      </w:r>
      <w:proofErr w:type="gramEnd"/>
      <w:r>
        <w:t xml:space="preserve"> domain identity in the "</w:t>
      </w:r>
      <w:proofErr w:type="spellStart"/>
      <w:r>
        <w:t>ipDomain</w:t>
      </w:r>
      <w:proofErr w:type="spellEnd"/>
      <w:r>
        <w:t>" attribute;</w:t>
      </w:r>
    </w:p>
    <w:p w14:paraId="1FF56034" w14:textId="77777777" w:rsidR="002F1927" w:rsidRDefault="002F1927" w:rsidP="002F1927">
      <w:pPr>
        <w:pStyle w:val="B10"/>
        <w:rPr>
          <w:lang w:eastAsia="zh-CN"/>
        </w:rPr>
      </w:pPr>
      <w:r>
        <w:t>-</w:t>
      </w:r>
      <w:r>
        <w:tab/>
      </w:r>
      <w:proofErr w:type="gramStart"/>
      <w:r>
        <w:rPr>
          <w:lang w:eastAsia="zh-CN"/>
        </w:rPr>
        <w:t>an</w:t>
      </w:r>
      <w:proofErr w:type="gramEnd"/>
      <w:r>
        <w:rPr>
          <w:lang w:eastAsia="zh-CN"/>
        </w:rPr>
        <w:t xml:space="preserve"> ordered list of </w:t>
      </w:r>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attribute;</w:t>
      </w:r>
    </w:p>
    <w:p w14:paraId="23786F4D" w14:textId="77777777" w:rsidR="002F1927" w:rsidRPr="00975B79" w:rsidRDefault="002F1927" w:rsidP="002F1927">
      <w:pPr>
        <w:pStyle w:val="B10"/>
      </w:pPr>
      <w:r>
        <w:rPr>
          <w:lang w:eastAsia="zh-CN"/>
        </w:rPr>
        <w:t>-</w:t>
      </w:r>
      <w:r>
        <w:rPr>
          <w:lang w:eastAsia="zh-CN"/>
        </w:rPr>
        <w:tab/>
        <w:t xml:space="preserve">TSC </w:t>
      </w:r>
      <w:proofErr w:type="spellStart"/>
      <w:r>
        <w:rPr>
          <w:lang w:eastAsia="zh-CN"/>
        </w:rPr>
        <w:t>QoS</w:t>
      </w:r>
      <w:proofErr w:type="spellEnd"/>
      <w:r>
        <w:rPr>
          <w:lang w:eastAsia="zh-CN"/>
        </w:rPr>
        <w:t xml:space="preserve"> requirement within the "</w:t>
      </w:r>
      <w:proofErr w:type="spellStart"/>
      <w:r>
        <w:rPr>
          <w:lang w:eastAsia="zh-CN"/>
        </w:rPr>
        <w:t>tscQosReq</w:t>
      </w:r>
      <w:proofErr w:type="spellEnd"/>
      <w:r>
        <w:rPr>
          <w:lang w:eastAsia="zh-CN"/>
        </w:rPr>
        <w:t>" attribute; and</w:t>
      </w:r>
    </w:p>
    <w:p w14:paraId="5E52B097" w14:textId="77777777" w:rsidR="002F1927" w:rsidRDefault="002F1927" w:rsidP="002F1927">
      <w:pPr>
        <w:pStyle w:val="B10"/>
      </w:pPr>
      <w:r>
        <w:t>-</w:t>
      </w:r>
      <w:r>
        <w:tab/>
      </w:r>
      <w:proofErr w:type="gramStart"/>
      <w:r>
        <w:t>the</w:t>
      </w:r>
      <w:proofErr w:type="gramEnd"/>
      <w:r>
        <w:t xml:space="preserv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254D85F8" w14:textId="77777777" w:rsidR="002F1927" w:rsidRDefault="002F1927" w:rsidP="002F1927">
      <w:pPr>
        <w:pStyle w:val="B2"/>
        <w:rPr>
          <w:noProof/>
        </w:rPr>
      </w:pPr>
      <w:r>
        <w:rPr>
          <w:noProof/>
        </w:rPr>
        <w:t>-</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2A195143" w14:textId="77777777" w:rsidR="002F1927" w:rsidRDefault="002F1927" w:rsidP="002F1927">
      <w:pPr>
        <w:pStyle w:val="B2"/>
        <w:rPr>
          <w:lang w:eastAsia="zh-CN"/>
        </w:rPr>
      </w:pPr>
      <w:r>
        <w:rPr>
          <w:noProof/>
        </w:rPr>
        <w:t>-</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284F4CD6" w14:textId="77777777" w:rsidR="002F1927" w:rsidRDefault="002F1927" w:rsidP="002F1927">
      <w:pPr>
        <w:pStyle w:val="B10"/>
        <w:ind w:firstLine="0"/>
        <w:rPr>
          <w:lang w:eastAsia="zh-CN"/>
        </w:rPr>
      </w:pPr>
      <w:r>
        <w:rPr>
          <w:lang w:eastAsia="zh-CN"/>
        </w:rPr>
        <w:t>-</w:t>
      </w:r>
      <w:r>
        <w:rPr>
          <w:lang w:eastAsia="zh-CN"/>
        </w:rPr>
        <w:tab/>
        <w:t>subscribed the events within the "events" attribute;</w:t>
      </w:r>
    </w:p>
    <w:p w14:paraId="05436AE3" w14:textId="77777777" w:rsidR="002F1927" w:rsidRDefault="002F1927" w:rsidP="002F1927">
      <w:pPr>
        <w:pStyle w:val="B2"/>
      </w:pPr>
      <w:r>
        <w:rPr>
          <w:rFonts w:hint="eastAsia"/>
          <w:lang w:eastAsia="zh-CN"/>
        </w:rPr>
        <w:t>-</w:t>
      </w:r>
      <w:r>
        <w:rPr>
          <w:lang w:eastAsia="zh-CN"/>
        </w:rPr>
        <w:tab/>
      </w:r>
      <w:proofErr w:type="gramStart"/>
      <w:r>
        <w:rPr>
          <w:lang w:eastAsia="zh-CN"/>
        </w:rPr>
        <w:t>the</w:t>
      </w:r>
      <w:proofErr w:type="gramEnd"/>
      <w:r>
        <w:rPr>
          <w:lang w:eastAsia="zh-CN"/>
        </w:rPr>
        <w:t xml:space="preserv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06684256" w14:textId="77777777" w:rsidR="002F1927" w:rsidRDefault="002F1927" w:rsidP="002F1927">
      <w:pPr>
        <w:pStyle w:val="B2"/>
        <w:rPr>
          <w:lang w:eastAsia="zh-CN"/>
        </w:rPr>
      </w:pPr>
      <w:r>
        <w:rPr>
          <w:rFonts w:hint="eastAsia"/>
          <w:lang w:eastAsia="zh-CN"/>
        </w:rPr>
        <w:t>-</w:t>
      </w:r>
      <w:r>
        <w:rPr>
          <w:lang w:eastAsia="zh-CN"/>
        </w:rPr>
        <w:tab/>
      </w:r>
      <w:proofErr w:type="spellStart"/>
      <w:r>
        <w:rPr>
          <w:lang w:eastAsia="zh-CN"/>
        </w:rPr>
        <w:t>QoS</w:t>
      </w:r>
      <w:proofErr w:type="spellEnd"/>
      <w:r>
        <w:rPr>
          <w:lang w:eastAsia="zh-CN"/>
        </w:rPr>
        <w:t xml:space="preserve"> monitoring information within the "</w:t>
      </w:r>
      <w:proofErr w:type="spellStart"/>
      <w:r>
        <w:rPr>
          <w:lang w:eastAsia="zh-CN"/>
        </w:rPr>
        <w:t>qosMon</w:t>
      </w:r>
      <w:proofErr w:type="spellEnd"/>
      <w:r>
        <w:rPr>
          <w:lang w:eastAsia="zh-CN"/>
        </w:rPr>
        <w:t>" attribute if the "</w:t>
      </w:r>
      <w:r>
        <w:t>QOS_MONITORING" event is subscribed.</w:t>
      </w:r>
    </w:p>
    <w:p w14:paraId="68C595BC" w14:textId="77777777" w:rsidR="002F1927" w:rsidRDefault="002F1927" w:rsidP="002F1927">
      <w:r>
        <w:t>Upon the reception of this HTTP POST request, the TSCTSF shall:</w:t>
      </w:r>
    </w:p>
    <w:p w14:paraId="7F0E4BD9" w14:textId="77777777" w:rsidR="002F1927" w:rsidRDefault="002F1927" w:rsidP="002F1927">
      <w:pPr>
        <w:pStyle w:val="B10"/>
        <w:numPr>
          <w:ilvl w:val="0"/>
          <w:numId w:val="7"/>
        </w:numPr>
      </w:pPr>
      <w:r w:rsidRPr="001B4B41">
        <w:t xml:space="preserve">interact with the PCF by triggering a </w:t>
      </w:r>
      <w:proofErr w:type="spellStart"/>
      <w:r w:rsidRPr="001B4B41">
        <w:t>Npcf_PolicyAuthorization_Create</w:t>
      </w:r>
      <w:proofErr w:type="spellEnd"/>
      <w:r w:rsidRPr="001B4B41">
        <w:t xml:space="preserve"> request to provision the related </w:t>
      </w:r>
      <w:r w:rsidRPr="00DF160D">
        <w:t>parameters to the PCF as defined in 3GPP TS 29.514 [</w:t>
      </w:r>
      <w:r>
        <w:t>20</w:t>
      </w:r>
      <w:r w:rsidRPr="00DF160D">
        <w:t>];</w:t>
      </w:r>
    </w:p>
    <w:p w14:paraId="6280BC04" w14:textId="2F648522" w:rsidR="002F1927" w:rsidRPr="003E2485" w:rsidRDefault="002F1927" w:rsidP="002F1927">
      <w:pPr>
        <w:pStyle w:val="B10"/>
        <w:numPr>
          <w:ilvl w:val="0"/>
          <w:numId w:val="7"/>
        </w:numPr>
      </w:pPr>
      <w:r w:rsidRPr="001B4B41">
        <w:t xml:space="preserve">if the Requested 5GS delay is received from NF service consumer, calculate a Requested PDB by subtracting the UE-DS-TT residence time </w:t>
      </w:r>
      <w:ins w:id="4" w:author="Huawei2" w:date="2022-03-25T15:58:00Z">
        <w:r w:rsidR="00061210">
          <w:t xml:space="preserve">either </w:t>
        </w:r>
      </w:ins>
      <w:r w:rsidRPr="001B4B41">
        <w:t>provided by the PCF</w:t>
      </w:r>
      <w:ins w:id="5" w:author="Huawei2" w:date="2022-03-25T15:58:00Z">
        <w:r w:rsidR="00061210">
          <w:t xml:space="preserve"> or pre-configured at TSCTSF</w:t>
        </w:r>
      </w:ins>
      <w:r w:rsidRPr="001B4B41">
        <w:t xml:space="preserve"> from the Requested 5GS delay;</w:t>
      </w:r>
    </w:p>
    <w:p w14:paraId="7FB9CCC7" w14:textId="77777777" w:rsidR="002F1927" w:rsidRPr="001B4B41" w:rsidRDefault="002F1927" w:rsidP="002F1927">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15F1DAA4" w14:textId="77777777" w:rsidR="002F1927" w:rsidRDefault="002F1927" w:rsidP="002F1927">
      <w:pPr>
        <w:pStyle w:val="B2"/>
        <w:ind w:firstLine="0"/>
      </w:pPr>
      <w:r>
        <w:lastRenderedPageBreak/>
        <w:t>-</w:t>
      </w:r>
      <w:r>
        <w:tab/>
      </w:r>
      <w:proofErr w:type="gramStart"/>
      <w:r>
        <w:t>a</w:t>
      </w:r>
      <w:proofErr w:type="gramEnd"/>
      <w:r>
        <w:t xml:space="preserve"> Location header field; and</w:t>
      </w:r>
    </w:p>
    <w:p w14:paraId="7A5D923A" w14:textId="77777777" w:rsidR="002F1927" w:rsidRDefault="002F1927" w:rsidP="002F1927">
      <w:pPr>
        <w:pStyle w:val="B2"/>
        <w:ind w:firstLine="0"/>
      </w:pPr>
      <w:r>
        <w:t>-</w:t>
      </w:r>
      <w:r>
        <w:tab/>
      </w:r>
      <w:proofErr w:type="gramStart"/>
      <w:r>
        <w:t>a</w:t>
      </w:r>
      <w:proofErr w:type="gramEnd"/>
      <w:r>
        <w:t xml:space="preserve"> "</w:t>
      </w:r>
      <w:proofErr w:type="spellStart"/>
      <w:r>
        <w:t>TscAppSessionContextData</w:t>
      </w:r>
      <w:proofErr w:type="spellEnd"/>
      <w:r>
        <w:rPr>
          <w:rFonts w:ascii="Calibri" w:hAnsi="Calibri"/>
        </w:rPr>
        <w:t>"</w:t>
      </w:r>
      <w:r>
        <w:t xml:space="preserve"> data type in the payload body.</w:t>
      </w:r>
    </w:p>
    <w:p w14:paraId="72BFB44D" w14:textId="77777777" w:rsidR="002F1927" w:rsidRDefault="002F1927" w:rsidP="002F1927">
      <w:pPr>
        <w:pStyle w:val="B10"/>
        <w:ind w:firstLine="0"/>
      </w:pPr>
      <w:r>
        <w:t>The Location header field shall contain the URI of the created "Individual TSC Application Session Context" i.e. "{apiRoot}/ntsctsf-qos-tscai/v1/tsc-app-sessions</w:t>
      </w:r>
      <w:proofErr w:type="gramStart"/>
      <w:r>
        <w:t>/{</w:t>
      </w:r>
      <w:proofErr w:type="gramEnd"/>
      <w:r>
        <w:t>appSessionId}".</w:t>
      </w:r>
    </w:p>
    <w:p w14:paraId="3F74EA47" w14:textId="77777777" w:rsidR="002F1927" w:rsidRDefault="002F1927" w:rsidP="002F1927">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9F1D32E" w14:textId="034C8CD3" w:rsidR="00CC7D6A" w:rsidRPr="002F1927" w:rsidRDefault="002F1927" w:rsidP="002F1927">
      <w:pPr>
        <w:rPr>
          <w:rFonts w:eastAsia="等线"/>
        </w:rPr>
      </w:pPr>
      <w:r w:rsidRPr="002F1927">
        <w:rPr>
          <w:rFonts w:eastAsia="等线"/>
        </w:rPr>
        <w:t>If the TSCTSF cannot successfully fulfil the received HTTP POST request due to the internal TSCTSF error or due to the error in the HTTP POST request, the TSCTSF shall send the HTTP error response as specified in clause 6.2.7.</w:t>
      </w:r>
    </w:p>
    <w:p w14:paraId="3608A0BB" w14:textId="1F65F977" w:rsidR="00023251" w:rsidRPr="0044401B" w:rsidRDefault="00023251" w:rsidP="00023251">
      <w:pPr>
        <w:pStyle w:val="PL"/>
      </w:pPr>
      <w:bookmarkStart w:id="6" w:name="_Hlk515639407"/>
    </w:p>
    <w:bookmarkEnd w:id="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998F1" w14:textId="77777777" w:rsidR="00F11FA3" w:rsidRDefault="00F11FA3">
      <w:r>
        <w:separator/>
      </w:r>
    </w:p>
  </w:endnote>
  <w:endnote w:type="continuationSeparator" w:id="0">
    <w:p w14:paraId="4D4D83A9" w14:textId="77777777" w:rsidR="00F11FA3" w:rsidRDefault="00F11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0CA34" w14:textId="77777777" w:rsidR="00F11FA3" w:rsidRDefault="00F11FA3">
      <w:r>
        <w:separator/>
      </w:r>
    </w:p>
  </w:footnote>
  <w:footnote w:type="continuationSeparator" w:id="0">
    <w:p w14:paraId="21FAEED9" w14:textId="77777777" w:rsidR="00F11FA3" w:rsidRDefault="00F11F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3A31"/>
    <w:rsid w:val="0005783C"/>
    <w:rsid w:val="00061210"/>
    <w:rsid w:val="0011021F"/>
    <w:rsid w:val="001604A8"/>
    <w:rsid w:val="001B093A"/>
    <w:rsid w:val="002A279E"/>
    <w:rsid w:val="002C09B8"/>
    <w:rsid w:val="002F1927"/>
    <w:rsid w:val="00420E34"/>
    <w:rsid w:val="0044235F"/>
    <w:rsid w:val="0044401B"/>
    <w:rsid w:val="004809CA"/>
    <w:rsid w:val="00507946"/>
    <w:rsid w:val="00581C0B"/>
    <w:rsid w:val="005E1FE4"/>
    <w:rsid w:val="00603A0D"/>
    <w:rsid w:val="00775DB9"/>
    <w:rsid w:val="008538A6"/>
    <w:rsid w:val="00861419"/>
    <w:rsid w:val="00A34787"/>
    <w:rsid w:val="00AA3DBE"/>
    <w:rsid w:val="00B30922"/>
    <w:rsid w:val="00B41104"/>
    <w:rsid w:val="00BA4BE2"/>
    <w:rsid w:val="00BD1620"/>
    <w:rsid w:val="00BF3721"/>
    <w:rsid w:val="00C93D83"/>
    <w:rsid w:val="00CC4471"/>
    <w:rsid w:val="00CC7D6A"/>
    <w:rsid w:val="00D30493"/>
    <w:rsid w:val="00D3144E"/>
    <w:rsid w:val="00D822A4"/>
    <w:rsid w:val="00DD2775"/>
    <w:rsid w:val="00EF4AB0"/>
    <w:rsid w:val="00F11FA3"/>
    <w:rsid w:val="00F57C87"/>
    <w:rsid w:val="00F636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
    <w:rsid w:val="00023251"/>
    <w:rPr>
      <w:rFonts w:ascii="Arial" w:hAnsi="Arial"/>
      <w:sz w:val="28"/>
      <w:lang w:eastAsia="en-US"/>
    </w:rPr>
  </w:style>
  <w:style w:type="character" w:customStyle="1" w:styleId="4Char">
    <w:name w:val="标题 4 Char"/>
    <w:link w:val="4"/>
    <w:rsid w:val="00023251"/>
    <w:rPr>
      <w:rFonts w:ascii="Arial" w:hAnsi="Arial"/>
      <w:sz w:val="24"/>
      <w:lang w:eastAsia="en-US"/>
    </w:rPr>
  </w:style>
  <w:style w:type="character" w:customStyle="1" w:styleId="5Char">
    <w:name w:val="标题 5 Char"/>
    <w:basedOn w:val="a0"/>
    <w:link w:val="5"/>
    <w:rsid w:val="00023251"/>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3</Pages>
  <Words>814</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7</cp:revision>
  <cp:lastPrinted>1899-12-31T23:00:00Z</cp:lastPrinted>
  <dcterms:created xsi:type="dcterms:W3CDTF">2022-03-25T07:52:00Z</dcterms:created>
  <dcterms:modified xsi:type="dcterms:W3CDTF">2022-03-30T03:45:00Z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(3)1RisBR1Joq0YLAmcy42cEhCJGmLxftawgPwKPzZlixFXzkXjAKfV/S2RRaq7kuaYEVNku8fG
CeutgEyAU9eaMDIOvw2KUM8hIZjPWnOTbkHrdYsCPQXy6xZhR8S3yVtWPicXX2knxuadBkSJ
UJ9AEwNvjIRFaz7iZ4oT1oAjrYxdfKttwm7ZFlDFnNgJ2OyKi7m1vt1c0q7aH6Bp9w8EhF6+
f7fIBRfQRc2pQ+quiL</vt:lpwstr>
  </property>
  <property fmtid="{D5CDD505-2E9C-101B-9397-08002B2CF9AE}" pid="4" name="_2015_ms_pID_7253431">
    <vt:lpwstr>8qVZKiWEHbLiAoBdvdRZLmlwUYs6dBpNXe5l8KOiy3PcrhTpsqqntN
xYgUBEteVvvadb7n8XOAZY06Z7BdZqZGEJuOfec4uC9UzBKv/Eu37J8KnaJeoPv8zsfQpkhD
ljdBR7GnFAGZzhMfMLeekyDnE8HHhcdyFqMGnkX9r4gMPyHpOHDhjHvhh/aykRFaAMl/wJcX
/ze+fp2mZO2Toum5sYQDmQ2AHo9IhXfsuOMS</vt:lpwstr>
  </property>
  <property fmtid="{D5CDD505-2E9C-101B-9397-08002B2CF9AE}" pid="5" name="_2015_ms_pID_7253432">
    <vt:lpwstr>XQ==</vt:lpwstr>
  </property>
</Properties>
</file>